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w:t>
      </w:r>
      <w:r w:rsidR="008B5030">
        <w:rPr>
          <w:b/>
          <w:noProof/>
          <w:sz w:val="24"/>
        </w:rPr>
        <w:t>60</w:t>
      </w:r>
      <w:r>
        <w:rPr>
          <w:b/>
          <w:noProof/>
          <w:sz w:val="24"/>
        </w:rPr>
        <w:tab/>
        <w:t>S6-2</w:t>
      </w:r>
      <w:r w:rsidR="00CA32C1">
        <w:rPr>
          <w:b/>
          <w:noProof/>
          <w:sz w:val="24"/>
        </w:rPr>
        <w:t>4</w:t>
      </w:r>
      <w:r w:rsidR="00BB4A9E">
        <w:rPr>
          <w:b/>
          <w:noProof/>
          <w:sz w:val="24"/>
        </w:rPr>
        <w:t>1152</w:t>
      </w:r>
    </w:p>
    <w:p w:rsidR="007C5607" w:rsidRDefault="008B5030" w:rsidP="007C5607">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b/>
          <w:noProof/>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007C5607">
        <w:rPr>
          <w:rFonts w:cs="Arial"/>
          <w:b/>
          <w:bCs/>
          <w:sz w:val="22"/>
        </w:rPr>
        <w:tab/>
      </w:r>
      <w:r w:rsidR="007C5607" w:rsidRPr="00954242">
        <w:rPr>
          <w:b/>
          <w:noProof/>
          <w:sz w:val="22"/>
          <w:szCs w:val="22"/>
        </w:rPr>
        <w:t>(revision of S6-2</w:t>
      </w:r>
      <w:r w:rsidR="00CA32C1">
        <w:rPr>
          <w:b/>
          <w:noProof/>
          <w:sz w:val="22"/>
          <w:szCs w:val="22"/>
        </w:rPr>
        <w:t>4</w:t>
      </w:r>
      <w:r w:rsidR="00400023">
        <w:rPr>
          <w:b/>
          <w:noProof/>
          <w:sz w:val="22"/>
          <w:szCs w:val="22"/>
        </w:rPr>
        <w:t>0</w:t>
      </w:r>
      <w:r>
        <w:rPr>
          <w:b/>
          <w:noProof/>
          <w:sz w:val="22"/>
          <w:szCs w:val="22"/>
        </w:rPr>
        <w:t>xxx</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46975">
        <w:rPr>
          <w:rFonts w:ascii="Arial" w:hAnsi="Arial" w:cs="Arial"/>
          <w:b/>
          <w:bCs/>
        </w:rPr>
        <w:t xml:space="preserve">Key Issue on </w:t>
      </w:r>
      <w:r w:rsidR="00973D22">
        <w:rPr>
          <w:rFonts w:ascii="Arial" w:hAnsi="Arial" w:cs="Arial"/>
          <w:b/>
          <w:bCs/>
        </w:rPr>
        <w:t>deployment enhancement</w:t>
      </w:r>
      <w:r w:rsidR="00146975">
        <w:rPr>
          <w:rFonts w:ascii="Arial" w:hAnsi="Arial" w:cs="Arial"/>
          <w:b/>
          <w:bCs/>
        </w:rPr>
        <w:t xml:space="preserve"> for XR </w:t>
      </w:r>
      <w:r w:rsidR="00973D22">
        <w:rPr>
          <w:rFonts w:ascii="Arial" w:hAnsi="Arial" w:cs="Arial"/>
          <w:b/>
          <w:bCs/>
        </w:rPr>
        <w:t>application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23.700-23 v0.</w:t>
      </w:r>
      <w:r w:rsidR="006B315B">
        <w:rPr>
          <w:rFonts w:ascii="Arial" w:hAnsi="Arial" w:cs="Arial"/>
          <w:b/>
          <w:bCs/>
        </w:rPr>
        <w:t>2</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new key issue </w:t>
      </w:r>
      <w:r w:rsidR="00973D22">
        <w:rPr>
          <w:noProof/>
        </w:rPr>
        <w:t>deployment enhancement for XR application</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AF5C3D" w:rsidRDefault="00AF5C3D" w:rsidP="00807966">
      <w:pPr>
        <w:rPr>
          <w:noProof/>
          <w:lang w:eastAsia="zh-CN"/>
        </w:rPr>
      </w:pPr>
      <w:r>
        <w:rPr>
          <w:noProof/>
          <w:lang w:val="en-US" w:eastAsia="zh-CN"/>
        </w:rPr>
        <w:t xml:space="preserve">Due to one DNAI may be mapped to multiple UPFs, thus the issue may exist that the selected UPF and selected application server may still not in same data center and the </w:t>
      </w:r>
      <w:r w:rsidRPr="00EC7C23">
        <w:rPr>
          <w:noProof/>
          <w:lang w:eastAsia="zh-CN"/>
        </w:rPr>
        <w:t>N6 delay still contains the delay of UPF – APP server</w:t>
      </w:r>
      <w:r>
        <w:rPr>
          <w:noProof/>
          <w:lang w:eastAsia="zh-CN"/>
        </w:rPr>
        <w:t xml:space="preserve"> involving the data transmission via router (s) which the latency is longer than the data transmission via network adapter. In this case the E2E latency may not be able to satisfy the XR service requirement.</w:t>
      </w:r>
    </w:p>
    <w:p w:rsidR="00396B16" w:rsidRDefault="00807966" w:rsidP="00FA347E">
      <w:pPr>
        <w:rPr>
          <w:noProof/>
          <w:lang w:val="en-US"/>
        </w:rPr>
      </w:pPr>
      <w:r>
        <w:rPr>
          <w:noProof/>
          <w:lang w:val="en-US"/>
        </w:rPr>
        <w:t xml:space="preserve">Therefore, further study the </w:t>
      </w:r>
      <w:r w:rsidR="00037FFA">
        <w:rPr>
          <w:noProof/>
          <w:lang w:val="en-US"/>
        </w:rPr>
        <w:t>deployment enhancement for XR application is required</w:t>
      </w:r>
      <w:r>
        <w:rPr>
          <w:noProof/>
          <w:lang w:val="en-US"/>
        </w:rPr>
        <w:t xml:space="preserve">. </w:t>
      </w:r>
    </w:p>
    <w:p w:rsidR="0057062D" w:rsidRPr="00807966" w:rsidRDefault="0057062D" w:rsidP="00FA347E">
      <w:pPr>
        <w:rPr>
          <w:noProof/>
          <w:lang w:val="en-US" w:eastAsia="zh-CN"/>
        </w:rPr>
      </w:pPr>
      <w:r>
        <w:rPr>
          <w:rFonts w:hint="eastAsia"/>
          <w:noProof/>
          <w:lang w:val="en-US" w:eastAsia="zh-CN"/>
        </w:rPr>
        <w:t>T</w:t>
      </w:r>
      <w:r>
        <w:rPr>
          <w:noProof/>
          <w:lang w:val="en-US" w:eastAsia="zh-CN"/>
        </w:rPr>
        <w:t>he detailed clarification is in the discussion paper S6-</w:t>
      </w:r>
      <w:r w:rsidR="0020416C">
        <w:rPr>
          <w:noProof/>
          <w:lang w:val="en-US" w:eastAsia="zh-CN"/>
        </w:rPr>
        <w:t>24</w:t>
      </w:r>
      <w:r w:rsidR="00147B5B">
        <w:rPr>
          <w:noProof/>
          <w:lang w:val="en-US" w:eastAsia="zh-CN"/>
        </w:rPr>
        <w:t>1153</w:t>
      </w:r>
      <w:bookmarkStart w:id="3" w:name="_GoBack"/>
      <w:bookmarkEnd w:id="3"/>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8747F1" w:rsidRPr="008747F1">
        <w:rPr>
          <w:noProof/>
          <w:lang w:val="en-US"/>
        </w:rPr>
        <w:t>23.700-23 v0.</w:t>
      </w:r>
      <w:r w:rsidR="00973D22">
        <w:rPr>
          <w:noProof/>
          <w:lang w:val="en-US"/>
        </w:rPr>
        <w:t>2</w:t>
      </w:r>
      <w:r w:rsidR="008747F1" w:rsidRPr="008747F1">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F0A8C" w:rsidRDefault="00BF0A8C" w:rsidP="00BF0A8C">
      <w:pPr>
        <w:pStyle w:val="2"/>
        <w:rPr>
          <w:ins w:id="4" w:author="Huawei-SA6#60" w:date="2024-03-28T16:52:00Z"/>
        </w:rPr>
      </w:pPr>
      <w:bookmarkStart w:id="5" w:name="_Toc146875942"/>
      <w:bookmarkStart w:id="6" w:name="_Toc18900"/>
      <w:bookmarkStart w:id="7" w:name="_Toc24736"/>
      <w:ins w:id="8" w:author="Huawei-SA6#60" w:date="2024-03-28T16:52:00Z">
        <w:r>
          <w:rPr>
            <w:rFonts w:eastAsia="宋体" w:hint="eastAsia"/>
            <w:lang w:val="en-US" w:eastAsia="zh-CN"/>
          </w:rPr>
          <w:t>4</w:t>
        </w:r>
        <w:r>
          <w:t>.x</w:t>
        </w:r>
        <w:r>
          <w:tab/>
          <w:t xml:space="preserve">Key issue #x: </w:t>
        </w:r>
      </w:ins>
      <w:bookmarkEnd w:id="5"/>
      <w:bookmarkEnd w:id="6"/>
      <w:bookmarkEnd w:id="7"/>
      <w:ins w:id="9" w:author="Huawei-SA6#60" w:date="2024-03-28T16:53:00Z">
        <w:r w:rsidR="00A4457A">
          <w:t xml:space="preserve">XR application server deployment enhancement </w:t>
        </w:r>
      </w:ins>
    </w:p>
    <w:p w:rsidR="00A4457A" w:rsidRDefault="00A4457A" w:rsidP="00BF0A8C">
      <w:pPr>
        <w:rPr>
          <w:ins w:id="10" w:author="Huawei-SA6#60" w:date="2024-03-28T19:54:00Z"/>
          <w:noProof/>
          <w:lang w:val="en-US" w:eastAsia="zh-CN"/>
        </w:rPr>
      </w:pPr>
      <w:ins w:id="11" w:author="Huawei-SA6#60" w:date="2024-03-28T16:57:00Z">
        <w:r>
          <w:rPr>
            <w:noProof/>
            <w:lang w:val="en-US" w:eastAsia="zh-CN"/>
          </w:rPr>
          <w:t>As for XR service, current XR applica</w:t>
        </w:r>
      </w:ins>
      <w:ins w:id="12" w:author="Huawei-SA6#60" w:date="2024-03-28T16:58:00Z">
        <w:r>
          <w:rPr>
            <w:noProof/>
            <w:lang w:val="en-US" w:eastAsia="zh-CN"/>
          </w:rPr>
          <w:t xml:space="preserve">tion server </w:t>
        </w:r>
      </w:ins>
      <w:ins w:id="13" w:author="Huawei-SA6#60" w:date="2024-03-28T16:57:00Z">
        <w:r>
          <w:rPr>
            <w:noProof/>
            <w:lang w:val="en-US" w:eastAsia="zh-CN"/>
          </w:rPr>
          <w:t>deployment</w:t>
        </w:r>
      </w:ins>
      <w:ins w:id="14" w:author="Huawei-SA6#60" w:date="2024-03-28T16:58:00Z">
        <w:r>
          <w:rPr>
            <w:noProof/>
            <w:lang w:val="en-US" w:eastAsia="zh-CN"/>
          </w:rPr>
          <w:t xml:space="preserve"> may not be able to satisify the strict latency requirement</w:t>
        </w:r>
      </w:ins>
      <w:ins w:id="15" w:author="Huawei-SA6#60" w:date="2024-03-28T16:59:00Z">
        <w:r>
          <w:rPr>
            <w:noProof/>
            <w:lang w:val="en-US" w:eastAsia="zh-CN"/>
          </w:rPr>
          <w:t>.</w:t>
        </w:r>
      </w:ins>
      <w:ins w:id="16" w:author="Huawei-SA6#60" w:date="2024-03-28T17:09:00Z">
        <w:r w:rsidR="005F4F8A">
          <w:rPr>
            <w:noProof/>
            <w:lang w:val="en-US" w:eastAsia="zh-CN"/>
          </w:rPr>
          <w:t xml:space="preserve"> </w:t>
        </w:r>
      </w:ins>
      <w:ins w:id="17" w:author="Huawei-SA6#60" w:date="2024-03-28T16:59:00Z">
        <w:r>
          <w:rPr>
            <w:rFonts w:hint="eastAsia"/>
            <w:noProof/>
            <w:lang w:val="en-US" w:eastAsia="zh-CN"/>
          </w:rPr>
          <w:t>C</w:t>
        </w:r>
        <w:r>
          <w:rPr>
            <w:noProof/>
            <w:lang w:val="en-US" w:eastAsia="zh-CN"/>
          </w:rPr>
          <w:t xml:space="preserve">urrently, the application server and the </w:t>
        </w:r>
      </w:ins>
      <w:ins w:id="18" w:author="Huawei-SA6#60" w:date="2024-03-28T17:00:00Z">
        <w:r>
          <w:rPr>
            <w:noProof/>
            <w:lang w:val="en-US" w:eastAsia="zh-CN"/>
          </w:rPr>
          <w:t xml:space="preserve">UPF may be deployed in different data center which required routers to transmit the data between UPF and application server, so that the </w:t>
        </w:r>
      </w:ins>
      <w:ins w:id="19" w:author="Huawei-SA6#60" w:date="2024-03-28T17:06:00Z">
        <w:r w:rsidR="005F4F8A">
          <w:rPr>
            <w:noProof/>
            <w:lang w:val="en-US" w:eastAsia="zh-CN"/>
          </w:rPr>
          <w:t>N6 delay will not only contain the delay of RAN – UPF but also contain the delay of UPF – application server.</w:t>
        </w:r>
      </w:ins>
      <w:ins w:id="20" w:author="Huawei-SA6#60" w:date="2024-04-07T17:58:00Z">
        <w:r w:rsidR="00C4145A">
          <w:rPr>
            <w:noProof/>
            <w:lang w:val="en-US" w:eastAsia="zh-CN"/>
          </w:rPr>
          <w:t xml:space="preserve"> </w:t>
        </w:r>
        <w:r w:rsidR="00C4145A">
          <w:rPr>
            <w:rFonts w:hint="eastAsia"/>
            <w:noProof/>
            <w:lang w:val="en-US" w:eastAsia="zh-CN"/>
          </w:rPr>
          <w:t>In</w:t>
        </w:r>
        <w:r w:rsidR="00C4145A">
          <w:rPr>
            <w:noProof/>
            <w:lang w:val="en-US" w:eastAsia="zh-CN"/>
          </w:rPr>
          <w:t xml:space="preserve"> this case the data </w:t>
        </w:r>
      </w:ins>
      <w:ins w:id="21" w:author="Huawei-SA6#60" w:date="2024-04-07T17:59:00Z">
        <w:r w:rsidR="00C4145A">
          <w:rPr>
            <w:noProof/>
            <w:lang w:val="en-US" w:eastAsia="zh-CN"/>
          </w:rPr>
          <w:t>is transmitted between UPF and APP server via router(s).</w:t>
        </w:r>
      </w:ins>
    </w:p>
    <w:p w:rsidR="00EC7C23" w:rsidRDefault="00EC7C23" w:rsidP="00BF0A8C">
      <w:pPr>
        <w:rPr>
          <w:ins w:id="22" w:author="Huawei-SA6#60" w:date="2024-03-28T17:09:00Z"/>
          <w:noProof/>
          <w:lang w:val="en-US" w:eastAsia="zh-CN"/>
        </w:rPr>
      </w:pPr>
      <w:ins w:id="23" w:author="Huawei-SA6#60" w:date="2024-03-28T19:55:00Z">
        <w:r>
          <w:rPr>
            <w:noProof/>
            <w:lang w:val="en-US" w:eastAsia="zh-CN"/>
          </w:rPr>
          <w:drawing>
            <wp:inline distT="0" distB="0" distL="0" distR="0" wp14:anchorId="107139AF">
              <wp:extent cx="5293995" cy="1326945"/>
              <wp:effectExtent l="0" t="0" r="1905"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5368" cy="1334809"/>
                      </a:xfrm>
                      <a:prstGeom prst="rect">
                        <a:avLst/>
                      </a:prstGeom>
                      <a:noFill/>
                    </pic:spPr>
                  </pic:pic>
                </a:graphicData>
              </a:graphic>
            </wp:inline>
          </w:drawing>
        </w:r>
      </w:ins>
    </w:p>
    <w:p w:rsidR="005F4F8A" w:rsidRDefault="00EC7C23" w:rsidP="00BF0A8C">
      <w:pPr>
        <w:rPr>
          <w:ins w:id="24" w:author="Huawei-SA6#60" w:date="2024-03-28T19:55:00Z"/>
          <w:noProof/>
          <w:lang w:val="en-US" w:eastAsia="zh-CN"/>
        </w:rPr>
      </w:pPr>
      <w:ins w:id="25" w:author="Huawei-SA6#60" w:date="2024-03-28T19:52:00Z">
        <w:r>
          <w:rPr>
            <w:noProof/>
            <w:lang w:val="en-US" w:eastAsia="zh-CN"/>
          </w:rPr>
          <w:t>C</w:t>
        </w:r>
      </w:ins>
      <w:ins w:id="26" w:author="Huawei-SA6#60" w:date="2024-03-28T17:09:00Z">
        <w:r w:rsidR="005F4F8A" w:rsidRPr="005F4F8A">
          <w:rPr>
            <w:noProof/>
            <w:lang w:val="en-US" w:eastAsia="zh-CN"/>
          </w:rPr>
          <w:t>onsidering the XR service has strict requirement on the E2E delay, thus the application server and UPF deployment should be further optimized</w:t>
        </w:r>
      </w:ins>
      <w:ins w:id="27" w:author="Huawei-SA6#60" w:date="2024-03-28T17:34:00Z">
        <w:r w:rsidR="00CD0EB9">
          <w:rPr>
            <w:noProof/>
            <w:lang w:val="en-US" w:eastAsia="zh-CN"/>
          </w:rPr>
          <w:t xml:space="preserve"> to shorten the N6 latency</w:t>
        </w:r>
      </w:ins>
      <w:ins w:id="28" w:author="Huawei-SA6#60" w:date="2024-03-28T17:09:00Z">
        <w:r w:rsidR="005F4F8A" w:rsidRPr="005F4F8A">
          <w:rPr>
            <w:noProof/>
            <w:lang w:val="en-US" w:eastAsia="zh-CN"/>
          </w:rPr>
          <w:t>.</w:t>
        </w:r>
      </w:ins>
      <w:ins w:id="29" w:author="Huawei-SA6#60" w:date="2024-03-28T19:48:00Z">
        <w:r w:rsidR="009C27BB">
          <w:rPr>
            <w:noProof/>
            <w:lang w:val="en-US" w:eastAsia="zh-CN"/>
          </w:rPr>
          <w:t xml:space="preserve"> The application server and the UPF can be co-de</w:t>
        </w:r>
      </w:ins>
      <w:ins w:id="30" w:author="Huawei-SA6#60" w:date="2024-03-28T19:49:00Z">
        <w:r w:rsidR="009C27BB">
          <w:rPr>
            <w:noProof/>
            <w:lang w:val="en-US" w:eastAsia="zh-CN"/>
          </w:rPr>
          <w:t xml:space="preserve">ployed in </w:t>
        </w:r>
        <w:r>
          <w:rPr>
            <w:noProof/>
            <w:lang w:val="en-US" w:eastAsia="zh-CN"/>
          </w:rPr>
          <w:t xml:space="preserve">one </w:t>
        </w:r>
        <w:r>
          <w:rPr>
            <w:noProof/>
            <w:lang w:val="en-US" w:eastAsia="zh-CN"/>
          </w:rPr>
          <w:lastRenderedPageBreak/>
          <w:t xml:space="preserve">data center, in doing so, the N6 latency can </w:t>
        </w:r>
      </w:ins>
      <w:ins w:id="31" w:author="Huawei-SA6#60" w:date="2024-03-28T19:51:00Z">
        <w:r>
          <w:rPr>
            <w:noProof/>
            <w:lang w:val="en-US" w:eastAsia="zh-CN"/>
          </w:rPr>
          <w:t>only contain the delay of RAN-UPF which is shorter than current N6 delay.</w:t>
        </w:r>
      </w:ins>
      <w:ins w:id="32" w:author="Huawei-SA6#60" w:date="2024-04-07T18:00:00Z">
        <w:r w:rsidR="00002096">
          <w:rPr>
            <w:noProof/>
            <w:lang w:val="en-US" w:eastAsia="zh-CN"/>
          </w:rPr>
          <w:t xml:space="preserve"> In this case, the data is transmitted between UPF and APP</w:t>
        </w:r>
      </w:ins>
      <w:ins w:id="33" w:author="Huawei-SA6#60" w:date="2024-04-07T18:01:00Z">
        <w:r w:rsidR="00002096">
          <w:rPr>
            <w:noProof/>
            <w:lang w:val="en-US" w:eastAsia="zh-CN"/>
          </w:rPr>
          <w:t xml:space="preserve"> server via network adapter.</w:t>
        </w:r>
      </w:ins>
    </w:p>
    <w:p w:rsidR="00EC7C23" w:rsidRDefault="00EC7C23" w:rsidP="00BF0A8C">
      <w:pPr>
        <w:rPr>
          <w:ins w:id="34" w:author="Huawei-SA6#60" w:date="2024-03-28T19:51:00Z"/>
          <w:noProof/>
          <w:lang w:val="en-US" w:eastAsia="zh-CN"/>
        </w:rPr>
      </w:pPr>
      <w:ins w:id="35" w:author="Huawei-SA6#60" w:date="2024-03-28T19:55:00Z">
        <w:r>
          <w:rPr>
            <w:noProof/>
            <w:lang w:val="en-US" w:eastAsia="zh-CN"/>
          </w:rPr>
          <w:drawing>
            <wp:inline distT="0" distB="0" distL="0" distR="0" wp14:anchorId="36554116">
              <wp:extent cx="5476240" cy="1405467"/>
              <wp:effectExtent l="0" t="0" r="0"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02880" cy="1412304"/>
                      </a:xfrm>
                      <a:prstGeom prst="rect">
                        <a:avLst/>
                      </a:prstGeom>
                      <a:noFill/>
                    </pic:spPr>
                  </pic:pic>
                </a:graphicData>
              </a:graphic>
            </wp:inline>
          </w:drawing>
        </w:r>
      </w:ins>
    </w:p>
    <w:p w:rsidR="00EC7C23" w:rsidRDefault="00EC7C23" w:rsidP="00BF0A8C">
      <w:pPr>
        <w:rPr>
          <w:ins w:id="36" w:author="Huawei-SA6#60" w:date="2024-03-28T16:57:00Z"/>
          <w:noProof/>
          <w:lang w:val="en-US" w:eastAsia="zh-CN"/>
        </w:rPr>
      </w:pPr>
      <w:ins w:id="37" w:author="Huawei-SA6#60" w:date="2024-03-28T19:52:00Z">
        <w:r>
          <w:rPr>
            <w:noProof/>
            <w:lang w:val="en-US" w:eastAsia="zh-CN"/>
          </w:rPr>
          <w:t xml:space="preserve">However, </w:t>
        </w:r>
      </w:ins>
      <w:ins w:id="38" w:author="Huawei-SA6#60" w:date="2024-03-28T19:53:00Z">
        <w:r>
          <w:rPr>
            <w:noProof/>
            <w:lang w:val="en-US" w:eastAsia="zh-CN"/>
          </w:rPr>
          <w:t>due to one DNAI may be mapped to multiple UPFs, thus the issue may exist that the</w:t>
        </w:r>
        <w:bookmarkStart w:id="39" w:name="_Hlk163405543"/>
        <w:r>
          <w:rPr>
            <w:noProof/>
            <w:lang w:val="en-US" w:eastAsia="zh-CN"/>
          </w:rPr>
          <w:t xml:space="preserve"> selected UPF and selected application se</w:t>
        </w:r>
      </w:ins>
      <w:ins w:id="40" w:author="Huawei-SA6#60" w:date="2024-03-28T19:54:00Z">
        <w:r>
          <w:rPr>
            <w:noProof/>
            <w:lang w:val="en-US" w:eastAsia="zh-CN"/>
          </w:rPr>
          <w:t xml:space="preserve">rver may still not in same data center and the </w:t>
        </w:r>
        <w:r w:rsidRPr="00EC7C23">
          <w:rPr>
            <w:noProof/>
            <w:lang w:eastAsia="zh-CN"/>
          </w:rPr>
          <w:t>N6 delay still contains the delay of UPF – APP server</w:t>
        </w:r>
      </w:ins>
      <w:ins w:id="41" w:author="Huawei-SA6#60" w:date="2024-04-07T18:05:00Z">
        <w:r w:rsidR="00AB7599">
          <w:rPr>
            <w:noProof/>
            <w:lang w:eastAsia="zh-CN"/>
          </w:rPr>
          <w:t xml:space="preserve"> invo</w:t>
        </w:r>
      </w:ins>
      <w:ins w:id="42" w:author="Huawei-SA6#60" w:date="2024-04-07T18:06:00Z">
        <w:r w:rsidR="0046282E">
          <w:rPr>
            <w:noProof/>
            <w:lang w:eastAsia="zh-CN"/>
          </w:rPr>
          <w:t>lv</w:t>
        </w:r>
      </w:ins>
      <w:ins w:id="43" w:author="Huawei-SA6#60" w:date="2024-04-07T18:05:00Z">
        <w:r w:rsidR="00AB7599">
          <w:rPr>
            <w:noProof/>
            <w:lang w:eastAsia="zh-CN"/>
          </w:rPr>
          <w:t>ing</w:t>
        </w:r>
      </w:ins>
      <w:ins w:id="44" w:author="Huawei-SA6#60" w:date="2024-03-28T19:55:00Z">
        <w:r>
          <w:rPr>
            <w:noProof/>
            <w:lang w:eastAsia="zh-CN"/>
          </w:rPr>
          <w:t xml:space="preserve"> the data tra</w:t>
        </w:r>
      </w:ins>
      <w:ins w:id="45" w:author="Huawei-SA6#60" w:date="2024-03-28T19:56:00Z">
        <w:r>
          <w:rPr>
            <w:noProof/>
            <w:lang w:eastAsia="zh-CN"/>
          </w:rPr>
          <w:t>nsmission via router (s)</w:t>
        </w:r>
      </w:ins>
      <w:bookmarkEnd w:id="39"/>
      <w:ins w:id="46" w:author="Huawei-SA6#60" w:date="2024-04-07T18:06:00Z">
        <w:r w:rsidR="0046282E">
          <w:rPr>
            <w:noProof/>
            <w:lang w:eastAsia="zh-CN"/>
          </w:rPr>
          <w:t xml:space="preserve"> which the </w:t>
        </w:r>
      </w:ins>
      <w:ins w:id="47" w:author="Huawei-SA6#60" w:date="2024-04-07T18:07:00Z">
        <w:r w:rsidR="0046282E">
          <w:rPr>
            <w:noProof/>
            <w:lang w:eastAsia="zh-CN"/>
          </w:rPr>
          <w:t>latency</w:t>
        </w:r>
      </w:ins>
      <w:ins w:id="48" w:author="Huawei-SA6#60" w:date="2024-04-07T18:06:00Z">
        <w:r w:rsidR="0046282E">
          <w:rPr>
            <w:noProof/>
            <w:lang w:eastAsia="zh-CN"/>
          </w:rPr>
          <w:t xml:space="preserve"> is longer than the data transmission via network adapter</w:t>
        </w:r>
      </w:ins>
      <w:ins w:id="49" w:author="Huawei-SA6#60" w:date="2024-03-28T19:56:00Z">
        <w:r>
          <w:rPr>
            <w:noProof/>
            <w:lang w:eastAsia="zh-CN"/>
          </w:rPr>
          <w:t xml:space="preserve">. </w:t>
        </w:r>
      </w:ins>
      <w:ins w:id="50" w:author="Huawei-SA6#60" w:date="2024-03-29T10:16:00Z">
        <w:r w:rsidR="00C819F1">
          <w:rPr>
            <w:noProof/>
            <w:lang w:eastAsia="zh-CN"/>
          </w:rPr>
          <w:t>I</w:t>
        </w:r>
      </w:ins>
      <w:ins w:id="51" w:author="Huawei-SA6#60" w:date="2024-03-28T19:56:00Z">
        <w:r>
          <w:rPr>
            <w:noProof/>
            <w:lang w:eastAsia="zh-CN"/>
          </w:rPr>
          <w:t xml:space="preserve">n this case the </w:t>
        </w:r>
      </w:ins>
      <w:ins w:id="52" w:author="Huawei-SA6#60" w:date="2024-03-28T19:57:00Z">
        <w:r>
          <w:rPr>
            <w:noProof/>
            <w:lang w:eastAsia="zh-CN"/>
          </w:rPr>
          <w:t>E2E latency may not be able to satisfy the XR service requirement</w:t>
        </w:r>
      </w:ins>
      <w:ins w:id="53" w:author="Huawei-SA6#60" w:date="2024-03-29T10:16:00Z">
        <w:r w:rsidR="00C819F1">
          <w:rPr>
            <w:noProof/>
            <w:lang w:eastAsia="zh-CN"/>
          </w:rPr>
          <w:t>.</w:t>
        </w:r>
      </w:ins>
    </w:p>
    <w:p w:rsidR="005F4F8A" w:rsidRDefault="00220C9C" w:rsidP="00BF0A8C">
      <w:pPr>
        <w:rPr>
          <w:ins w:id="54" w:author="Huawei-SA6#60" w:date="2024-03-28T17:10:00Z"/>
          <w:noProof/>
          <w:lang w:val="en-US"/>
        </w:rPr>
      </w:pPr>
      <w:ins w:id="55" w:author="Huawei-SA6#60" w:date="2024-04-07T17:58:00Z">
        <w:r>
          <w:rPr>
            <w:noProof/>
            <w:lang w:val="en-US"/>
          </w:rPr>
          <w:drawing>
            <wp:inline distT="0" distB="0" distL="0" distR="0" wp14:anchorId="087F94C0">
              <wp:extent cx="6080760" cy="19505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0031" cy="1966377"/>
                      </a:xfrm>
                      <a:prstGeom prst="rect">
                        <a:avLst/>
                      </a:prstGeom>
                      <a:noFill/>
                    </pic:spPr>
                  </pic:pic>
                </a:graphicData>
              </a:graphic>
            </wp:inline>
          </w:drawing>
        </w:r>
      </w:ins>
    </w:p>
    <w:p w:rsidR="00BF0A8C" w:rsidRDefault="00BF0A8C" w:rsidP="00BF0A8C">
      <w:pPr>
        <w:rPr>
          <w:ins w:id="56" w:author="Huawei-SA6#60" w:date="2024-03-28T16:52:00Z"/>
          <w:noProof/>
          <w:lang w:eastAsia="zh-CN"/>
        </w:rPr>
      </w:pPr>
      <w:ins w:id="57" w:author="Huawei-SA6#60" w:date="2024-03-28T16:52:00Z">
        <w:r>
          <w:rPr>
            <w:rFonts w:hint="eastAsia"/>
            <w:noProof/>
            <w:lang w:eastAsia="zh-CN"/>
          </w:rPr>
          <w:t>T</w:t>
        </w:r>
        <w:r>
          <w:rPr>
            <w:noProof/>
            <w:lang w:eastAsia="zh-CN"/>
          </w:rPr>
          <w:t>his key issue includes the following aspects:</w:t>
        </w:r>
      </w:ins>
    </w:p>
    <w:p w:rsidR="00865574" w:rsidRDefault="00EC7C23" w:rsidP="00BF0A8C">
      <w:pPr>
        <w:numPr>
          <w:ilvl w:val="0"/>
          <w:numId w:val="3"/>
        </w:numPr>
        <w:rPr>
          <w:ins w:id="58" w:author="Huawei-SA6#60" w:date="2024-03-28T20:00:00Z"/>
          <w:noProof/>
          <w:lang w:eastAsia="zh-CN"/>
        </w:rPr>
      </w:pPr>
      <w:ins w:id="59" w:author="Huawei-SA6#60" w:date="2024-03-28T19:58:00Z">
        <w:r>
          <w:rPr>
            <w:noProof/>
            <w:lang w:eastAsia="zh-CN"/>
          </w:rPr>
          <w:t xml:space="preserve">How to </w:t>
        </w:r>
      </w:ins>
      <w:ins w:id="60" w:author="Huawei-SA6#60" w:date="2024-03-28T19:59:00Z">
        <w:r w:rsidR="00865574">
          <w:rPr>
            <w:noProof/>
            <w:lang w:eastAsia="zh-CN"/>
          </w:rPr>
          <w:t xml:space="preserve">support </w:t>
        </w:r>
        <w:r w:rsidR="00865574">
          <w:t xml:space="preserve">XR application server deployment to </w:t>
        </w:r>
      </w:ins>
      <w:ins w:id="61" w:author="Huawei-SA6#60" w:date="2024-03-28T20:00:00Z">
        <w:r w:rsidR="00865574">
          <w:t>further reduce E2E latency?</w:t>
        </w:r>
      </w:ins>
    </w:p>
    <w:p w:rsidR="00865574" w:rsidRDefault="00865574" w:rsidP="00BF0A8C">
      <w:pPr>
        <w:numPr>
          <w:ilvl w:val="0"/>
          <w:numId w:val="3"/>
        </w:numPr>
        <w:rPr>
          <w:ins w:id="62" w:author="Huawei-SA6#60" w:date="2024-03-28T19:59:00Z"/>
          <w:noProof/>
          <w:lang w:eastAsia="zh-CN"/>
        </w:rPr>
      </w:pPr>
      <w:ins w:id="63" w:author="Huawei-SA6#60" w:date="2024-03-28T20:00:00Z">
        <w:r>
          <w:rPr>
            <w:noProof/>
            <w:lang w:eastAsia="zh-CN"/>
          </w:rPr>
          <w:t>How to support XR application</w:t>
        </w:r>
      </w:ins>
      <w:ins w:id="64" w:author="Huawei-SA6#60" w:date="2024-04-08T10:02:00Z">
        <w:r w:rsidR="00834247">
          <w:rPr>
            <w:noProof/>
            <w:lang w:eastAsia="zh-CN"/>
          </w:rPr>
          <w:t xml:space="preserve"> server</w:t>
        </w:r>
      </w:ins>
      <w:ins w:id="65" w:author="Huawei-SA6#60" w:date="2024-03-28T20:00:00Z">
        <w:r>
          <w:rPr>
            <w:noProof/>
            <w:lang w:eastAsia="zh-CN"/>
          </w:rPr>
          <w:t xml:space="preserve"> selection and user plane path optimization?</w:t>
        </w:r>
      </w:ins>
    </w:p>
    <w:p w:rsidR="00C21836" w:rsidRPr="00BF0A8C" w:rsidRDefault="00C21836" w:rsidP="00CD2478">
      <w:pPr>
        <w:rPr>
          <w:noProof/>
        </w:rPr>
      </w:pPr>
    </w:p>
    <w:sectPr w:rsidR="00C21836" w:rsidRPr="00BF0A8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7D39" w:rsidRDefault="00A27D39">
      <w:r>
        <w:separator/>
      </w:r>
    </w:p>
  </w:endnote>
  <w:endnote w:type="continuationSeparator" w:id="0">
    <w:p w:rsidR="00A27D39" w:rsidRDefault="00A2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7D39" w:rsidRDefault="00A27D39">
      <w:r>
        <w:separator/>
      </w:r>
    </w:p>
  </w:footnote>
  <w:footnote w:type="continuationSeparator" w:id="0">
    <w:p w:rsidR="00A27D39" w:rsidRDefault="00A27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6"/>
    <w:rsid w:val="00004E42"/>
    <w:rsid w:val="00017303"/>
    <w:rsid w:val="00022E4A"/>
    <w:rsid w:val="000237E3"/>
    <w:rsid w:val="00037FFA"/>
    <w:rsid w:val="00052285"/>
    <w:rsid w:val="00062A46"/>
    <w:rsid w:val="00072D44"/>
    <w:rsid w:val="00091508"/>
    <w:rsid w:val="000928D3"/>
    <w:rsid w:val="000A1C77"/>
    <w:rsid w:val="000A5BBF"/>
    <w:rsid w:val="000B6310"/>
    <w:rsid w:val="000C6598"/>
    <w:rsid w:val="000E065F"/>
    <w:rsid w:val="000E1923"/>
    <w:rsid w:val="000F73CB"/>
    <w:rsid w:val="000F76CD"/>
    <w:rsid w:val="00107AAB"/>
    <w:rsid w:val="0012798E"/>
    <w:rsid w:val="0013504C"/>
    <w:rsid w:val="00135915"/>
    <w:rsid w:val="00146975"/>
    <w:rsid w:val="00147B5B"/>
    <w:rsid w:val="001526CE"/>
    <w:rsid w:val="001553AD"/>
    <w:rsid w:val="0015571C"/>
    <w:rsid w:val="00156707"/>
    <w:rsid w:val="00181541"/>
    <w:rsid w:val="001A1C18"/>
    <w:rsid w:val="001E41F3"/>
    <w:rsid w:val="001E5A1C"/>
    <w:rsid w:val="0020225A"/>
    <w:rsid w:val="002037A2"/>
    <w:rsid w:val="0020416C"/>
    <w:rsid w:val="002055DD"/>
    <w:rsid w:val="002100CD"/>
    <w:rsid w:val="00210E61"/>
    <w:rsid w:val="00212FF7"/>
    <w:rsid w:val="00220C9C"/>
    <w:rsid w:val="00232D54"/>
    <w:rsid w:val="00247FAF"/>
    <w:rsid w:val="00257042"/>
    <w:rsid w:val="00262BAD"/>
    <w:rsid w:val="00275D12"/>
    <w:rsid w:val="00297FD0"/>
    <w:rsid w:val="002A412E"/>
    <w:rsid w:val="002B1F0E"/>
    <w:rsid w:val="002B38EA"/>
    <w:rsid w:val="002B65AB"/>
    <w:rsid w:val="002C7EBF"/>
    <w:rsid w:val="002D16C0"/>
    <w:rsid w:val="002D458B"/>
    <w:rsid w:val="00307245"/>
    <w:rsid w:val="003131B7"/>
    <w:rsid w:val="00332BBF"/>
    <w:rsid w:val="00347CAD"/>
    <w:rsid w:val="00370766"/>
    <w:rsid w:val="00396B16"/>
    <w:rsid w:val="003C08DA"/>
    <w:rsid w:val="003D084A"/>
    <w:rsid w:val="003E29EF"/>
    <w:rsid w:val="003F00E8"/>
    <w:rsid w:val="003F7B39"/>
    <w:rsid w:val="00400023"/>
    <w:rsid w:val="00400063"/>
    <w:rsid w:val="004103EB"/>
    <w:rsid w:val="004120CD"/>
    <w:rsid w:val="004210F8"/>
    <w:rsid w:val="004244F2"/>
    <w:rsid w:val="00424B44"/>
    <w:rsid w:val="00425A80"/>
    <w:rsid w:val="00436BAB"/>
    <w:rsid w:val="00443BB8"/>
    <w:rsid w:val="00445737"/>
    <w:rsid w:val="00451C52"/>
    <w:rsid w:val="004543B0"/>
    <w:rsid w:val="0045594B"/>
    <w:rsid w:val="0046282E"/>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9F9"/>
    <w:rsid w:val="00521FBF"/>
    <w:rsid w:val="00524798"/>
    <w:rsid w:val="00525944"/>
    <w:rsid w:val="00525DE5"/>
    <w:rsid w:val="0052615C"/>
    <w:rsid w:val="00545845"/>
    <w:rsid w:val="0054686E"/>
    <w:rsid w:val="005513CA"/>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5003E"/>
    <w:rsid w:val="006606BA"/>
    <w:rsid w:val="006630BE"/>
    <w:rsid w:val="00665EA1"/>
    <w:rsid w:val="00681DA1"/>
    <w:rsid w:val="00690ED5"/>
    <w:rsid w:val="006960D0"/>
    <w:rsid w:val="006A0945"/>
    <w:rsid w:val="006A0FAB"/>
    <w:rsid w:val="006A241A"/>
    <w:rsid w:val="006A6271"/>
    <w:rsid w:val="006B315B"/>
    <w:rsid w:val="006C170D"/>
    <w:rsid w:val="006C5F2F"/>
    <w:rsid w:val="006D4207"/>
    <w:rsid w:val="006E21FB"/>
    <w:rsid w:val="007010B6"/>
    <w:rsid w:val="00712A2B"/>
    <w:rsid w:val="00713847"/>
    <w:rsid w:val="00722FA4"/>
    <w:rsid w:val="00726946"/>
    <w:rsid w:val="00732381"/>
    <w:rsid w:val="0073780F"/>
    <w:rsid w:val="007479F4"/>
    <w:rsid w:val="00770A9F"/>
    <w:rsid w:val="007806C0"/>
    <w:rsid w:val="007825D3"/>
    <w:rsid w:val="007A02F5"/>
    <w:rsid w:val="007A4A08"/>
    <w:rsid w:val="007B0683"/>
    <w:rsid w:val="007B4183"/>
    <w:rsid w:val="007B512A"/>
    <w:rsid w:val="007C2097"/>
    <w:rsid w:val="007C5607"/>
    <w:rsid w:val="007E0DCE"/>
    <w:rsid w:val="007E16D9"/>
    <w:rsid w:val="007F4FDC"/>
    <w:rsid w:val="00800104"/>
    <w:rsid w:val="0080691C"/>
    <w:rsid w:val="00807966"/>
    <w:rsid w:val="00817868"/>
    <w:rsid w:val="00822EBD"/>
    <w:rsid w:val="00834247"/>
    <w:rsid w:val="00837283"/>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4242"/>
    <w:rsid w:val="00957D6A"/>
    <w:rsid w:val="00973D22"/>
    <w:rsid w:val="00976186"/>
    <w:rsid w:val="009947C8"/>
    <w:rsid w:val="009A3CCE"/>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823B2"/>
    <w:rsid w:val="00A8322D"/>
    <w:rsid w:val="00A862B9"/>
    <w:rsid w:val="00A87129"/>
    <w:rsid w:val="00A91F8C"/>
    <w:rsid w:val="00A925F2"/>
    <w:rsid w:val="00AB0C79"/>
    <w:rsid w:val="00AB6534"/>
    <w:rsid w:val="00AB7599"/>
    <w:rsid w:val="00AD2965"/>
    <w:rsid w:val="00AD384E"/>
    <w:rsid w:val="00AD7C25"/>
    <w:rsid w:val="00AF519A"/>
    <w:rsid w:val="00AF5C3D"/>
    <w:rsid w:val="00AF64FC"/>
    <w:rsid w:val="00AF79C3"/>
    <w:rsid w:val="00B05B9E"/>
    <w:rsid w:val="00B15EB6"/>
    <w:rsid w:val="00B258BB"/>
    <w:rsid w:val="00B35C6C"/>
    <w:rsid w:val="00B46356"/>
    <w:rsid w:val="00B63F74"/>
    <w:rsid w:val="00B660D7"/>
    <w:rsid w:val="00B66D06"/>
    <w:rsid w:val="00B74C22"/>
    <w:rsid w:val="00B754CE"/>
    <w:rsid w:val="00B8024E"/>
    <w:rsid w:val="00B925FA"/>
    <w:rsid w:val="00B95BA0"/>
    <w:rsid w:val="00B95BC8"/>
    <w:rsid w:val="00B96A34"/>
    <w:rsid w:val="00BA016E"/>
    <w:rsid w:val="00BB4A9E"/>
    <w:rsid w:val="00BB5DFC"/>
    <w:rsid w:val="00BC7EB8"/>
    <w:rsid w:val="00BD279D"/>
    <w:rsid w:val="00BF0A8C"/>
    <w:rsid w:val="00BF0C52"/>
    <w:rsid w:val="00C07199"/>
    <w:rsid w:val="00C1041E"/>
    <w:rsid w:val="00C123D3"/>
    <w:rsid w:val="00C1723F"/>
    <w:rsid w:val="00C217B8"/>
    <w:rsid w:val="00C21836"/>
    <w:rsid w:val="00C3538A"/>
    <w:rsid w:val="00C35B9B"/>
    <w:rsid w:val="00C40273"/>
    <w:rsid w:val="00C4145A"/>
    <w:rsid w:val="00C4284F"/>
    <w:rsid w:val="00C4348C"/>
    <w:rsid w:val="00C47E99"/>
    <w:rsid w:val="00C524DD"/>
    <w:rsid w:val="00C54F42"/>
    <w:rsid w:val="00C70070"/>
    <w:rsid w:val="00C819F1"/>
    <w:rsid w:val="00C953E5"/>
    <w:rsid w:val="00C95985"/>
    <w:rsid w:val="00C96EAE"/>
    <w:rsid w:val="00CA32C1"/>
    <w:rsid w:val="00CA36CD"/>
    <w:rsid w:val="00CA3886"/>
    <w:rsid w:val="00CA4650"/>
    <w:rsid w:val="00CB1493"/>
    <w:rsid w:val="00CB204C"/>
    <w:rsid w:val="00CC22D4"/>
    <w:rsid w:val="00CC5026"/>
    <w:rsid w:val="00CC65BA"/>
    <w:rsid w:val="00CD0EB9"/>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05633"/>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81736"/>
    <w:rsid w:val="00F9205A"/>
    <w:rsid w:val="00F92762"/>
    <w:rsid w:val="00F946A3"/>
    <w:rsid w:val="00F95B00"/>
    <w:rsid w:val="00F95E21"/>
    <w:rsid w:val="00FA347E"/>
    <w:rsid w:val="00FB6386"/>
    <w:rsid w:val="00FC77DE"/>
    <w:rsid w:val="00FD59DF"/>
    <w:rsid w:val="00FE0706"/>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D285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styleId="af1">
    <w:name w:val="Unresolved Mention"/>
    <w:basedOn w:val="a0"/>
    <w:uiPriority w:val="99"/>
    <w:semiHidden/>
    <w:unhideWhenUsed/>
    <w:rsid w:val="006C5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2086</TotalTime>
  <Pages>1</Pages>
  <Words>417</Words>
  <Characters>2381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Huawei-SA6#60</cp:lastModifiedBy>
  <cp:revision>13</cp:revision>
  <cp:lastPrinted>1899-12-31T16:00:00Z</cp:lastPrinted>
  <dcterms:created xsi:type="dcterms:W3CDTF">2024-03-27T07:34:00Z</dcterms:created>
  <dcterms:modified xsi:type="dcterms:W3CDTF">2024-04-08T10:33:00Z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(3)9QsGc4kDERt7SpEYw2grqwoRpCRXMKrhmNmx08AygPFMtrkqAzVmXfXZGXxKcJ2Qn4OiNCRw
pZJcf8xsfKpvE4FVlT6rICepLs0unYMY4G19SzsA9z246dryj+EBwTX9RXw3O42ftzrq7WXa
Frf+aflHgegFou0xGn4hLBswyXRv3KvDdp/ncSPGVWhJosvSCq3CikSY3TWj1bRQe+mFZ6dT
Bu447daKnhbmZne30g</vt:lpwstr>
  </property>
  <property fmtid="{D5CDD505-2E9C-101B-9397-08002B2CF9AE}" pid="4" name="_2015_ms_pID_7253431">
    <vt:lpwstr>ZSTDlYxg4OJVTDsC1D7DCcKStIJR/lM11FI1MLIVu5mkr1mTjbEWiI
yHanbllGfx14M6wxjZDhTcyva+WFBGB1wU2h81fVoSc875gl4jeRjCmY77k8YojlKIF87ss3
wDgkCTFNivZCJS8SaWXAfZYFdLMRCbaWB3nfLuzmjId5Bila7Q6+GNuXvju6UD/TlbzZ+raa
67Rz2bO8+W3lTwp0BWQWCN+otBN2SIe6wDZo</vt:lpwstr>
  </property>
  <property fmtid="{D5CDD505-2E9C-101B-9397-08002B2CF9AE}" pid="5" name="_2015_ms_pID_7253432">
    <vt:lpwstr>l0IXXM756qUJHLWNIfy9/2I=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1712572413</vt:lpwstr>
  </property>
</Properties>
</file>